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3AEEC" w14:textId="05FA2276" w:rsidR="00BF5056" w:rsidRPr="00967CFB" w:rsidRDefault="00BF5056" w:rsidP="00BF5056">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Pr>
          <w:rFonts w:ascii="Arial" w:hAnsi="Arial" w:cs="Arial"/>
          <w:b/>
          <w:bCs/>
          <w:sz w:val="28"/>
        </w:rPr>
        <w:tab/>
      </w:r>
      <w:r w:rsidRPr="00A80D3B">
        <w:rPr>
          <w:rFonts w:ascii="Arial" w:hAnsi="Arial" w:cs="Arial"/>
          <w:b/>
          <w:bCs/>
          <w:sz w:val="28"/>
        </w:rPr>
        <w:tab/>
      </w:r>
      <w:r w:rsidR="00AF3705" w:rsidRPr="00AF3705">
        <w:rPr>
          <w:rFonts w:ascii="Arial" w:hAnsi="Arial" w:cs="Arial"/>
          <w:b/>
          <w:bCs/>
          <w:sz w:val="28"/>
        </w:rPr>
        <w:t>R1-2504428</w:t>
      </w:r>
    </w:p>
    <w:p w14:paraId="081A7392" w14:textId="77777777" w:rsidR="00BF5056" w:rsidRPr="009513AC" w:rsidRDefault="00BF5056" w:rsidP="00BF5056">
      <w:pPr>
        <w:tabs>
          <w:tab w:val="center" w:pos="4536"/>
          <w:tab w:val="right" w:pos="9072"/>
        </w:tabs>
        <w:rPr>
          <w:rFonts w:ascii="Arial" w:eastAsia="MS Mincho" w:hAnsi="Arial" w:cs="Arial"/>
          <w:b/>
          <w:bCs/>
          <w:sz w:val="28"/>
        </w:rPr>
      </w:pPr>
      <w:r w:rsidRPr="00EC48EB">
        <w:rPr>
          <w:rFonts w:ascii="Arial" w:eastAsia="MS Mincho" w:hAnsi="Arial" w:cs="Arial"/>
          <w:b/>
          <w:bCs/>
          <w:sz w:val="28"/>
        </w:rPr>
        <w:t>St Julian’s, Malta</w:t>
      </w:r>
      <w:r>
        <w:rPr>
          <w:rFonts w:ascii="Arial" w:eastAsia="MS Mincho" w:hAnsi="Arial" w:cs="Arial"/>
          <w:b/>
          <w:bCs/>
          <w:sz w:val="28"/>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rPr>
        <w:t>, 2025</w:t>
      </w:r>
    </w:p>
    <w:bookmarkEnd w:id="0"/>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7ED871D0"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2F5114" w:rsidRPr="002F5114">
        <w:rPr>
          <w:rFonts w:ascii="Arial" w:eastAsia="Malgun Gothic" w:hAnsi="Arial"/>
          <w:lang w:eastAsia="en-US"/>
        </w:rPr>
        <w:t>9.15.10</w:t>
      </w:r>
    </w:p>
    <w:p w14:paraId="18AD2FB9" w14:textId="7C03C2F2"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8D27C7">
        <w:rPr>
          <w:rFonts w:ascii="Arial" w:eastAsia="Malgun Gothic" w:hAnsi="Arial"/>
          <w:lang w:val="en-US" w:eastAsia="en-US"/>
        </w:rPr>
        <w:t>Qualcomm Incorporated</w:t>
      </w:r>
    </w:p>
    <w:p w14:paraId="470C903E" w14:textId="24FFD2B4"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8D27C7" w:rsidRPr="002F5114">
        <w:rPr>
          <w:rFonts w:ascii="Arial" w:eastAsia="Malgun Gothic" w:hAnsi="Arial"/>
          <w:lang w:val="en-US" w:eastAsia="en-US"/>
        </w:rPr>
        <w:t xml:space="preserve">UE features for IOT NTN </w:t>
      </w:r>
      <w:r w:rsidR="002F5114" w:rsidRPr="002F5114">
        <w:rPr>
          <w:rFonts w:ascii="Arial" w:eastAsia="Malgun Gothic" w:hAnsi="Arial"/>
          <w:lang w:val="en-US" w:eastAsia="en-US"/>
        </w:rPr>
        <w:t>TDD</w:t>
      </w:r>
      <w:r w:rsidR="00E714D4">
        <w:rPr>
          <w:rFonts w:ascii="Arial" w:eastAsia="Malgun Gothic" w:hAnsi="Arial"/>
          <w:lang w:val="en-US" w:eastAsia="en-US"/>
        </w:rPr>
        <w:t xml:space="preserve"> mode</w:t>
      </w:r>
    </w:p>
    <w:p w14:paraId="480671AA" w14:textId="0632250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8D27C7">
        <w:rPr>
          <w:rFonts w:ascii="Arial" w:eastAsia="MS Mincho" w:hAnsi="Arial"/>
          <w:lang w:val="en-US"/>
        </w:rPr>
        <w:t>Discussion /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7AD12078" w:rsidR="00A54177" w:rsidRPr="00A54177" w:rsidRDefault="00A54177" w:rsidP="00EC488C">
      <w:pPr>
        <w:pStyle w:val="Proposal"/>
        <w:keepNext/>
        <w:keepLines/>
        <w:numPr>
          <w:ilvl w:val="0"/>
          <w:numId w:val="13"/>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4214BFEA" w:rsid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the</w:t>
      </w:r>
      <w:r w:rsidR="00B31942">
        <w:rPr>
          <w:rFonts w:eastAsia="Malgun Gothic" w:cs="Batang"/>
          <w:sz w:val="22"/>
          <w:szCs w:val="22"/>
          <w:lang w:val="en-US" w:eastAsia="en-US"/>
        </w:rPr>
        <w:t xml:space="preserve"> following</w:t>
      </w:r>
      <w:r w:rsidR="007C7E13">
        <w:rPr>
          <w:rFonts w:eastAsia="Malgun Gothic" w:cs="Batang"/>
          <w:sz w:val="22"/>
          <w:szCs w:val="22"/>
          <w:lang w:val="en-US" w:eastAsia="en-US"/>
        </w:rPr>
        <w:t xml:space="preserve"> </w:t>
      </w:r>
      <w:r w:rsidR="002F5114">
        <w:rPr>
          <w:rFonts w:eastAsia="Malgun Gothic" w:cs="Batang"/>
          <w:sz w:val="22"/>
          <w:szCs w:val="22"/>
          <w:lang w:val="en-US" w:eastAsia="en-US"/>
        </w:rPr>
        <w:t xml:space="preserve">proposed </w:t>
      </w:r>
      <w:r w:rsidR="00B31942">
        <w:rPr>
          <w:rFonts w:eastAsia="Malgun Gothic" w:cs="Batang"/>
          <w:sz w:val="22"/>
          <w:szCs w:val="22"/>
          <w:lang w:val="en-US" w:eastAsia="en-US"/>
        </w:rPr>
        <w:t xml:space="preserve">changes to </w:t>
      </w:r>
      <w:r w:rsidR="002F5114">
        <w:rPr>
          <w:rFonts w:eastAsia="Malgun Gothic" w:cs="Batang"/>
          <w:sz w:val="22"/>
          <w:szCs w:val="22"/>
          <w:lang w:val="en-US" w:eastAsia="en-US"/>
        </w:rPr>
        <w:t>UE features for IOT NTN TDD</w:t>
      </w:r>
      <w:r w:rsidR="00450EB1">
        <w:rPr>
          <w:rFonts w:eastAsia="Malgun Gothic" w:cs="Batang"/>
          <w:sz w:val="22"/>
          <w:szCs w:val="22"/>
          <w:lang w:val="en-US" w:eastAsia="en-US"/>
        </w:rPr>
        <w:t xml:space="preserve"> mode</w:t>
      </w:r>
      <w:r w:rsidR="00B31942">
        <w:rPr>
          <w:rFonts w:eastAsia="Malgun Gothic" w:cs="Batang"/>
          <w:sz w:val="22"/>
          <w:szCs w:val="22"/>
          <w:lang w:val="en-US" w:eastAsia="en-US"/>
        </w:rPr>
        <w:t>:</w:t>
      </w:r>
    </w:p>
    <w:p w14:paraId="65B7EFAC" w14:textId="67FCB7A1" w:rsidR="008D27C7" w:rsidRDefault="00B31942" w:rsidP="00B31942">
      <w:pPr>
        <w:pStyle w:val="ListParagraph"/>
        <w:numPr>
          <w:ilvl w:val="0"/>
          <w:numId w:val="14"/>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We do not see the need to capture under “Components” all the </w:t>
      </w:r>
      <w:proofErr w:type="spellStart"/>
      <w:r>
        <w:rPr>
          <w:rFonts w:eastAsia="Malgun Gothic" w:cs="Batang"/>
          <w:sz w:val="22"/>
          <w:szCs w:val="22"/>
          <w:lang w:val="en-US" w:eastAsia="en-US"/>
        </w:rPr>
        <w:t>agremenets</w:t>
      </w:r>
      <w:proofErr w:type="spellEnd"/>
      <w:r>
        <w:rPr>
          <w:rFonts w:eastAsia="Malgun Gothic" w:cs="Batang"/>
          <w:sz w:val="22"/>
          <w:szCs w:val="22"/>
          <w:lang w:val="en-US" w:eastAsia="en-US"/>
        </w:rPr>
        <w:t xml:space="preserve"> made under the RAN1 work item.</w:t>
      </w:r>
    </w:p>
    <w:p w14:paraId="3BBF88EA" w14:textId="5A03D303" w:rsidR="00B31942" w:rsidRDefault="00B31942" w:rsidP="00B31942">
      <w:pPr>
        <w:pStyle w:val="ListParagraph"/>
        <w:numPr>
          <w:ilvl w:val="0"/>
          <w:numId w:val="14"/>
        </w:numPr>
        <w:spacing w:after="120"/>
        <w:ind w:leftChars="0"/>
        <w:jc w:val="both"/>
        <w:rPr>
          <w:rFonts w:eastAsia="Malgun Gothic" w:cs="Batang"/>
          <w:sz w:val="22"/>
          <w:szCs w:val="22"/>
          <w:lang w:val="en-US" w:eastAsia="en-US"/>
        </w:rPr>
      </w:pPr>
      <w:r>
        <w:rPr>
          <w:rFonts w:eastAsia="Malgun Gothic" w:cs="Batang"/>
          <w:sz w:val="22"/>
          <w:szCs w:val="22"/>
          <w:lang w:val="en-US" w:eastAsia="en-US"/>
        </w:rPr>
        <w:t>2-1b should be a prerequisite of 2-1. Removing this prerequisite would break the “chain” of features (e.g. HARQ-ACK disabling depends on 2-1b).</w:t>
      </w:r>
    </w:p>
    <w:p w14:paraId="56F4CD89" w14:textId="4317AB9F" w:rsidR="00B31942" w:rsidRDefault="00B31942" w:rsidP="00B31942">
      <w:pPr>
        <w:pStyle w:val="ListParagraph"/>
        <w:numPr>
          <w:ilvl w:val="0"/>
          <w:numId w:val="14"/>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For the rest of yellow parts, we think there is no need to introduce an explicit capability signaling for this: support of 2-1 would depend on </w:t>
      </w:r>
      <w:proofErr w:type="spellStart"/>
      <w:r>
        <w:rPr>
          <w:rFonts w:eastAsia="Malgun Gothic" w:cs="Batang"/>
          <w:sz w:val="22"/>
          <w:szCs w:val="22"/>
          <w:lang w:val="en-US" w:eastAsia="en-US"/>
        </w:rPr>
        <w:t>signalng</w:t>
      </w:r>
      <w:proofErr w:type="spellEnd"/>
      <w:r>
        <w:rPr>
          <w:rFonts w:eastAsia="Malgun Gothic" w:cs="Batang"/>
          <w:sz w:val="22"/>
          <w:szCs w:val="22"/>
          <w:lang w:val="en-US" w:eastAsia="en-US"/>
        </w:rPr>
        <w:t xml:space="preserve"> of the TDD band</w:t>
      </w:r>
      <w:r w:rsidR="00AF3705">
        <w:rPr>
          <w:rFonts w:eastAsia="Malgun Gothic" w:cs="Batang"/>
          <w:sz w:val="22"/>
          <w:szCs w:val="22"/>
          <w:lang w:val="en-US" w:eastAsia="en-US"/>
        </w:rPr>
        <w:t xml:space="preserve"> (band 249)</w:t>
      </w:r>
      <w:r>
        <w:rPr>
          <w:rFonts w:eastAsia="Malgun Gothic" w:cs="Batang"/>
          <w:sz w:val="22"/>
          <w:szCs w:val="22"/>
          <w:lang w:val="en-US" w:eastAsia="en-US"/>
        </w:rPr>
        <w:t>.</w:t>
      </w:r>
    </w:p>
    <w:p w14:paraId="395FA132" w14:textId="77777777" w:rsidR="00B31942" w:rsidRDefault="00B31942" w:rsidP="00B31942">
      <w:pPr>
        <w:spacing w:after="120"/>
        <w:jc w:val="both"/>
        <w:rPr>
          <w:rFonts w:eastAsia="Malgun Gothic" w:cs="Batang"/>
          <w:sz w:val="22"/>
          <w:szCs w:val="22"/>
          <w:lang w:val="en-US" w:eastAsia="en-US"/>
        </w:rPr>
      </w:pPr>
    </w:p>
    <w:p w14:paraId="03B7EB1F" w14:textId="068FDCF8" w:rsidR="00B31942" w:rsidRPr="00B31942" w:rsidRDefault="00B31942" w:rsidP="00B31942">
      <w:pPr>
        <w:spacing w:after="120"/>
        <w:jc w:val="both"/>
        <w:rPr>
          <w:rFonts w:eastAsia="Malgun Gothic" w:cs="Batang"/>
          <w:b/>
          <w:bCs/>
          <w:sz w:val="22"/>
          <w:szCs w:val="22"/>
          <w:lang w:val="en-US" w:eastAsia="en-US"/>
        </w:rPr>
      </w:pPr>
      <w:r w:rsidRPr="00B31942">
        <w:rPr>
          <w:rFonts w:eastAsia="Malgun Gothic" w:cs="Batang"/>
          <w:b/>
          <w:bCs/>
          <w:sz w:val="22"/>
          <w:szCs w:val="22"/>
          <w:u w:val="single"/>
          <w:lang w:val="en-US" w:eastAsia="en-US"/>
        </w:rPr>
        <w:t>Proposal</w:t>
      </w:r>
      <w:r w:rsidRPr="00B31942">
        <w:rPr>
          <w:rFonts w:eastAsia="Malgun Gothic" w:cs="Batang"/>
          <w:b/>
          <w:bCs/>
          <w:sz w:val="22"/>
          <w:szCs w:val="22"/>
          <w:lang w:val="en-US" w:eastAsia="en-US"/>
        </w:rPr>
        <w:t>: Endorse the following changes to IOT NTN TDD mode UE features</w:t>
      </w:r>
    </w:p>
    <w:p w14:paraId="465C8F7B" w14:textId="77777777" w:rsidR="00D20F18" w:rsidRDefault="00D20F18" w:rsidP="00D20F18">
      <w:pPr>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687"/>
        <w:gridCol w:w="1029"/>
        <w:gridCol w:w="3717"/>
        <w:gridCol w:w="1372"/>
        <w:gridCol w:w="1410"/>
        <w:gridCol w:w="2067"/>
        <w:gridCol w:w="1702"/>
        <w:gridCol w:w="2131"/>
        <w:gridCol w:w="1552"/>
        <w:gridCol w:w="1637"/>
        <w:gridCol w:w="1380"/>
        <w:gridCol w:w="2261"/>
      </w:tblGrid>
      <w:tr w:rsidR="00B31942" w:rsidRPr="007B5FB0" w14:paraId="207CCE49" w14:textId="77777777" w:rsidTr="00557999">
        <w:trPr>
          <w:trHeight w:val="20"/>
        </w:trPr>
        <w:tc>
          <w:tcPr>
            <w:tcW w:w="0" w:type="auto"/>
            <w:tcBorders>
              <w:top w:val="single" w:sz="4" w:space="0" w:color="auto"/>
              <w:left w:val="single" w:sz="4" w:space="0" w:color="auto"/>
              <w:bottom w:val="single" w:sz="4" w:space="0" w:color="auto"/>
              <w:right w:val="single" w:sz="4" w:space="0" w:color="auto"/>
            </w:tcBorders>
            <w:hideMark/>
          </w:tcPr>
          <w:p w14:paraId="5E141BA8" w14:textId="77777777" w:rsidR="00B31942" w:rsidRPr="00BA5E7C" w:rsidRDefault="00B31942" w:rsidP="00557999">
            <w:pPr>
              <w:pStyle w:val="TAH"/>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4475F4D1" w14:textId="77777777" w:rsidR="00B31942" w:rsidRPr="00BA5E7C" w:rsidRDefault="00B31942" w:rsidP="00557999">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7C3DC845" w14:textId="77777777" w:rsidR="00B31942" w:rsidRPr="00BA5E7C" w:rsidRDefault="00B31942" w:rsidP="00557999">
            <w:pPr>
              <w:pStyle w:val="TAH"/>
              <w:rPr>
                <w:rFonts w:asciiTheme="majorHAnsi" w:hAnsiTheme="majorHAnsi" w:cstheme="majorHAnsi"/>
                <w:color w:val="000000" w:themeColor="text1"/>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6938F0CE" w14:textId="77777777" w:rsidR="00B31942" w:rsidRPr="00BA5E7C" w:rsidRDefault="00B31942" w:rsidP="00557999">
            <w:pPr>
              <w:pStyle w:val="TAH"/>
              <w:rPr>
                <w:rFonts w:asciiTheme="majorHAnsi" w:hAnsiTheme="majorHAnsi" w:cstheme="majorHAnsi"/>
                <w:color w:val="000000" w:themeColor="text1"/>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487B04D9" w14:textId="77777777" w:rsidR="00B31942" w:rsidRPr="00BA5E7C" w:rsidRDefault="00B31942" w:rsidP="00557999">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275D5E5" w14:textId="77777777" w:rsidR="00B31942" w:rsidRPr="00BA5E7C" w:rsidRDefault="00B31942" w:rsidP="00557999">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D9B7C98" w14:textId="77777777" w:rsidR="00B31942" w:rsidRPr="00BA5E7C" w:rsidRDefault="00B31942" w:rsidP="00557999">
            <w:pPr>
              <w:pStyle w:val="TAH"/>
              <w:rPr>
                <w:rFonts w:asciiTheme="majorHAnsi" w:hAnsiTheme="majorHAnsi" w:cstheme="majorHAnsi"/>
                <w:color w:val="000000" w:themeColor="text1"/>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0107BB39" w14:textId="77777777" w:rsidR="00B31942" w:rsidRPr="00BA5E7C" w:rsidRDefault="00B31942" w:rsidP="00557999">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0A631AE" w14:textId="77777777" w:rsidR="00B31942" w:rsidRDefault="00B31942" w:rsidP="00557999">
            <w:pPr>
              <w:pStyle w:val="TAN"/>
              <w:ind w:left="0" w:firstLine="0"/>
              <w:rPr>
                <w:b/>
                <w:lang w:eastAsia="ja-JP"/>
              </w:rPr>
            </w:pPr>
            <w:r>
              <w:rPr>
                <w:b/>
                <w:lang w:eastAsia="ja-JP"/>
              </w:rPr>
              <w:t>Type</w:t>
            </w:r>
          </w:p>
          <w:p w14:paraId="22CCADFD" w14:textId="77777777" w:rsidR="00B31942" w:rsidRPr="00BA5E7C" w:rsidRDefault="00B31942" w:rsidP="00557999">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13B96B8" w14:textId="77777777" w:rsidR="00B31942" w:rsidRPr="00BA5E7C" w:rsidRDefault="00B31942" w:rsidP="00557999">
            <w:pPr>
              <w:pStyle w:val="TAH"/>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11DDD6" w14:textId="77777777" w:rsidR="00B31942" w:rsidRPr="00BA5E7C" w:rsidRDefault="00B31942" w:rsidP="00557999">
            <w:pPr>
              <w:pStyle w:val="TAH"/>
              <w:rPr>
                <w:rFonts w:asciiTheme="majorHAnsi" w:hAnsiTheme="majorHAnsi" w:cstheme="majorHAnsi"/>
                <w:color w:val="000000" w:themeColor="text1"/>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7678136C" w14:textId="77777777" w:rsidR="00B31942" w:rsidRPr="00BA5E7C" w:rsidRDefault="00B31942" w:rsidP="00557999">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778E1306" w14:textId="77777777" w:rsidR="00B31942" w:rsidRPr="00BA5E7C" w:rsidRDefault="00B31942" w:rsidP="00557999">
            <w:pPr>
              <w:pStyle w:val="TAH"/>
              <w:rPr>
                <w:rFonts w:asciiTheme="majorHAnsi" w:hAnsiTheme="majorHAnsi" w:cstheme="majorHAnsi"/>
                <w:color w:val="000000" w:themeColor="text1"/>
                <w:szCs w:val="18"/>
              </w:rPr>
            </w:pPr>
            <w:r>
              <w:t>Mandatory/Optional</w:t>
            </w:r>
          </w:p>
        </w:tc>
      </w:tr>
      <w:tr w:rsidR="00B31942" w:rsidRPr="00263855" w14:paraId="073FCB00" w14:textId="77777777" w:rsidTr="0055799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278CB" w14:textId="77777777" w:rsidR="00B31942" w:rsidRPr="00D402DA" w:rsidRDefault="00B31942" w:rsidP="00557999">
            <w:pPr>
              <w:pStyle w:val="TAL"/>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2. </w:t>
            </w:r>
            <w:proofErr w:type="spellStart"/>
            <w:r w:rsidRPr="00292185">
              <w:rPr>
                <w:rFonts w:asciiTheme="majorHAnsi" w:hAnsiTheme="majorHAnsi" w:cstheme="majorHAnsi"/>
                <w:color w:val="000000" w:themeColor="text1"/>
                <w:szCs w:val="18"/>
                <w:lang w:eastAsia="ja-JP"/>
              </w:rPr>
              <w:t>IoT_NTN_</w:t>
            </w:r>
            <w:r>
              <w:rPr>
                <w:rFonts w:asciiTheme="majorHAnsi" w:eastAsia="MS Mincho" w:hAnsiTheme="majorHAnsi" w:cstheme="majorHAnsi" w:hint="eastAsia"/>
                <w:color w:val="000000" w:themeColor="text1"/>
                <w:szCs w:val="18"/>
                <w:lang w:eastAsia="ja-JP"/>
              </w:rPr>
              <w:t>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FF61" w14:textId="77777777" w:rsidR="00B31942" w:rsidRPr="008924AF" w:rsidRDefault="00B31942" w:rsidP="0055799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2-</w:t>
            </w:r>
            <w:r>
              <w:rPr>
                <w:rFonts w:asciiTheme="majorHAnsi" w:eastAsia="MS Mincho"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1FAFC" w14:textId="77777777" w:rsidR="00B31942" w:rsidRPr="00263855" w:rsidRDefault="00B31942" w:rsidP="00557999">
            <w:pPr>
              <w:pStyle w:val="TAL"/>
              <w:rPr>
                <w:rFonts w:asciiTheme="majorHAnsi" w:eastAsia="SimSun" w:hAnsiTheme="majorHAnsi" w:cstheme="majorHAnsi"/>
                <w:color w:val="000000" w:themeColor="text1"/>
                <w:szCs w:val="18"/>
                <w:lang w:eastAsia="zh-CN"/>
              </w:rPr>
            </w:pPr>
            <w:r w:rsidRPr="0017321C">
              <w:rPr>
                <w:rFonts w:asciiTheme="majorHAnsi" w:eastAsia="SimSun" w:hAnsiTheme="majorHAnsi" w:cstheme="majorHAnsi"/>
                <w:color w:val="000000" w:themeColor="text1"/>
                <w:szCs w:val="18"/>
                <w:lang w:eastAsia="zh-CN"/>
              </w:rPr>
              <w:t>Support of IoT-NTN TDD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69214" w14:textId="77777777" w:rsidR="00B31942" w:rsidRPr="0017321C" w:rsidRDefault="00B31942" w:rsidP="00557999">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sidRPr="0017321C">
              <w:rPr>
                <w:rFonts w:asciiTheme="majorHAnsi" w:hAnsiTheme="majorHAnsi" w:cstheme="majorHAnsi"/>
                <w:color w:val="000000" w:themeColor="text1"/>
                <w:sz w:val="18"/>
                <w:szCs w:val="18"/>
              </w:rPr>
              <w:t>ms</w:t>
            </w:r>
            <w:proofErr w:type="spellEnd"/>
            <w:r w:rsidRPr="0017321C">
              <w:rPr>
                <w:rFonts w:asciiTheme="majorHAnsi" w:hAnsiTheme="majorHAnsi" w:cstheme="majorHAnsi"/>
                <w:color w:val="000000" w:themeColor="text1"/>
                <w:sz w:val="18"/>
                <w:szCs w:val="18"/>
              </w:rPr>
              <w:t xml:space="preserve"> at the ULSRP</w:t>
            </w:r>
          </w:p>
          <w:p w14:paraId="5A4EDEE8" w14:textId="77777777" w:rsidR="00B31942" w:rsidRPr="0017321C" w:rsidRDefault="00B31942" w:rsidP="00557999">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2. The DL subframes of pattern are fixed to subframes [3 4 5 6 7 8 9 0] across two consecutive radio frames.</w:t>
            </w:r>
          </w:p>
          <w:p w14:paraId="1ECA5BBA" w14:textId="77777777" w:rsidR="00B31942" w:rsidRPr="0017321C" w:rsidRDefault="00B31942" w:rsidP="00557999">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3. The non-U NB-IoT subframes are not considered by the UE as “NB-IoT UL subframes”</w:t>
            </w:r>
          </w:p>
          <w:p w14:paraId="542DA232" w14:textId="77777777" w:rsidR="00B31942" w:rsidRPr="0017321C" w:rsidRDefault="00B31942" w:rsidP="00557999">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4. The non-D NB-IoT subframes are not considered by the UE as “NB-IoT DL subframes”</w:t>
            </w:r>
          </w:p>
          <w:p w14:paraId="75B437C5" w14:textId="77777777" w:rsidR="00B31942" w:rsidRPr="0017321C" w:rsidRDefault="00B31942" w:rsidP="00557999">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5. Support NPSS/NSSS/NPBCH transmissions dropped in non-D NB-IoT subframes</w:t>
            </w:r>
          </w:p>
          <w:p w14:paraId="1DCC7814" w14:textId="77777777" w:rsidR="00B31942" w:rsidRPr="0017321C" w:rsidRDefault="00B31942" w:rsidP="00557999">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6. Postponement of NPRACH transmissions in non-U NB-IoT subframes until the next U NB-IoT subframe(s), where the unit of postponement is one PRU.</w:t>
            </w:r>
          </w:p>
          <w:p w14:paraId="48276651" w14:textId="225B10F4" w:rsidR="00B31942" w:rsidRPr="0017321C" w:rsidDel="00B31942" w:rsidRDefault="00B31942" w:rsidP="00557999">
            <w:pPr>
              <w:rPr>
                <w:del w:id="3" w:author="Alberto (QC)" w:date="2025-05-08T14:15:00Z" w16du:dateUtc="2025-05-08T21:15:00Z"/>
                <w:rFonts w:asciiTheme="majorHAnsi" w:hAnsiTheme="majorHAnsi" w:cstheme="majorHAnsi"/>
                <w:color w:val="000000" w:themeColor="text1"/>
                <w:sz w:val="18"/>
                <w:szCs w:val="18"/>
              </w:rPr>
            </w:pPr>
          </w:p>
          <w:p w14:paraId="2A8CFD1B" w14:textId="7338B3B8" w:rsidR="00B31942" w:rsidRPr="0017321C" w:rsidDel="00B31942" w:rsidRDefault="00B31942" w:rsidP="00557999">
            <w:pPr>
              <w:rPr>
                <w:del w:id="4" w:author="Alberto (QC)" w:date="2025-05-08T14:15:00Z" w16du:dateUtc="2025-05-08T21:15:00Z"/>
                <w:rFonts w:asciiTheme="majorHAnsi" w:hAnsiTheme="majorHAnsi" w:cstheme="majorHAnsi"/>
                <w:color w:val="000000" w:themeColor="text1"/>
                <w:sz w:val="18"/>
                <w:szCs w:val="18"/>
                <w:highlight w:val="yellow"/>
              </w:rPr>
            </w:pPr>
            <w:del w:id="5" w:author="Alberto (QC)" w:date="2025-05-08T14:15:00Z" w16du:dateUtc="2025-05-08T21:15:00Z">
              <w:r w:rsidRPr="0017321C" w:rsidDel="00B31942">
                <w:rPr>
                  <w:rFonts w:asciiTheme="majorHAnsi" w:hAnsiTheme="majorHAnsi" w:cstheme="majorHAnsi"/>
                  <w:color w:val="000000" w:themeColor="text1"/>
                  <w:sz w:val="18"/>
                  <w:szCs w:val="18"/>
                  <w:highlight w:val="yellow"/>
                </w:rPr>
                <w:delText>[FFS Whether/how to capture components in Rel-17 2-1b, in case the FG is not defined to be the prerequisite one.]</w:delText>
              </w:r>
            </w:del>
          </w:p>
          <w:p w14:paraId="7DD6B9D0" w14:textId="61538EA8" w:rsidR="00B31942" w:rsidRPr="00DC10C8" w:rsidRDefault="00B31942" w:rsidP="00557999">
            <w:pPr>
              <w:rPr>
                <w:rFonts w:asciiTheme="majorHAnsi" w:hAnsiTheme="majorHAnsi" w:cstheme="majorHAnsi"/>
                <w:color w:val="000000" w:themeColor="text1"/>
                <w:sz w:val="18"/>
                <w:szCs w:val="18"/>
              </w:rPr>
            </w:pPr>
            <w:del w:id="6" w:author="Alberto (QC)" w:date="2025-05-08T14:15:00Z" w16du:dateUtc="2025-05-08T21:15:00Z">
              <w:r w:rsidRPr="0017321C" w:rsidDel="00B31942">
                <w:rPr>
                  <w:rFonts w:asciiTheme="majorHAnsi" w:hAnsiTheme="majorHAnsi" w:cstheme="majorHAnsi"/>
                  <w:color w:val="000000" w:themeColor="text1"/>
                  <w:sz w:val="18"/>
                  <w:szCs w:val="18"/>
                  <w:highlight w:val="yellow"/>
                </w:rPr>
                <w:delText>[FFS other component(s)/FG(s)]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36BEE" w14:textId="41BBF4AD" w:rsidR="00B31942" w:rsidRPr="00263855" w:rsidRDefault="00B31942" w:rsidP="00557999">
            <w:pPr>
              <w:pStyle w:val="TAL"/>
              <w:rPr>
                <w:rFonts w:asciiTheme="majorHAnsi" w:eastAsia="MS Mincho" w:hAnsiTheme="majorHAnsi" w:cstheme="majorHAnsi"/>
                <w:color w:val="000000" w:themeColor="text1"/>
                <w:szCs w:val="18"/>
                <w:lang w:eastAsia="ja-JP"/>
              </w:rPr>
            </w:pPr>
            <w:del w:id="7" w:author="Alberto (QC)" w:date="2025-05-08T14:15:00Z" w16du:dateUtc="2025-05-08T21:15:00Z">
              <w:r w:rsidRPr="00B31942" w:rsidDel="00B31942">
                <w:delText>[</w:delText>
              </w:r>
            </w:del>
            <w:r w:rsidRPr="00B31942">
              <w:t>Rel-17 2-1b</w:t>
            </w:r>
            <w:del w:id="8" w:author="Alberto (QC)" w:date="2025-05-08T14:15:00Z" w16du:dateUtc="2025-05-08T21:15:00Z">
              <w:r w:rsidRPr="00B31942" w:rsidDel="00B31942">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05D9A" w14:textId="77777777" w:rsidR="00B31942" w:rsidRPr="00263855" w:rsidRDefault="00B31942" w:rsidP="00557999">
            <w:pPr>
              <w:pStyle w:val="TAL"/>
              <w:rPr>
                <w:rFonts w:asciiTheme="majorHAnsi" w:eastAsia="SimSun" w:hAnsiTheme="majorHAnsi" w:cstheme="majorHAnsi"/>
                <w:color w:val="000000" w:themeColor="text1"/>
                <w:szCs w:val="18"/>
                <w:lang w:eastAsia="zh-CN"/>
              </w:rPr>
            </w:pPr>
            <w:r w:rsidRPr="00AC6180">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3DC7A" w14:textId="77777777" w:rsidR="00B31942" w:rsidRPr="00263855" w:rsidRDefault="00B31942" w:rsidP="00557999">
            <w:pPr>
              <w:pStyle w:val="TAL"/>
              <w:rPr>
                <w:rFonts w:asciiTheme="majorHAnsi" w:hAnsiTheme="majorHAnsi" w:cstheme="majorHAnsi"/>
                <w:color w:val="000000" w:themeColor="text1"/>
                <w:szCs w:val="18"/>
                <w:lang w:eastAsia="ja-JP"/>
              </w:rPr>
            </w:pPr>
            <w:r w:rsidRPr="00AC618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DEDA4" w14:textId="77777777" w:rsidR="00B31942" w:rsidRPr="00263855" w:rsidRDefault="00B31942" w:rsidP="00557999">
            <w:pPr>
              <w:pStyle w:val="TAL"/>
              <w:rPr>
                <w:rFonts w:asciiTheme="majorHAnsi" w:eastAsia="SimSun" w:hAnsiTheme="majorHAnsi" w:cstheme="majorHAnsi"/>
                <w:color w:val="000000" w:themeColor="text1"/>
                <w:szCs w:val="18"/>
                <w:lang w:val="en-US" w:eastAsia="zh-CN"/>
              </w:rPr>
            </w:pPr>
            <w:r w:rsidRPr="0017321C">
              <w:rPr>
                <w:rFonts w:asciiTheme="majorHAnsi" w:eastAsia="SimSun" w:hAnsiTheme="majorHAnsi" w:cstheme="majorHAnsi"/>
                <w:color w:val="000000" w:themeColor="text1"/>
                <w:szCs w:val="18"/>
                <w:lang w:val="en-US" w:eastAsia="zh-CN"/>
              </w:rPr>
              <w:t>IoT-NTN TDD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284B2" w14:textId="0C86CA44" w:rsidR="00B31942" w:rsidRPr="0017321C" w:rsidRDefault="00B31942" w:rsidP="00557999">
            <w:pPr>
              <w:pStyle w:val="TAL"/>
              <w:rPr>
                <w:rFonts w:asciiTheme="majorHAnsi" w:eastAsia="SimSun" w:hAnsiTheme="majorHAnsi" w:cstheme="majorHAnsi"/>
                <w:color w:val="000000" w:themeColor="text1"/>
                <w:szCs w:val="18"/>
                <w:highlight w:val="yellow"/>
                <w:lang w:eastAsia="zh-CN"/>
              </w:rPr>
            </w:pPr>
            <w:del w:id="9" w:author="Alberto (QC)" w:date="2025-05-08T14:15:00Z" w16du:dateUtc="2025-05-08T21:15:00Z">
              <w:r w:rsidRPr="00B31942" w:rsidDel="00B31942">
                <w:delText>[Per UE or Per band]</w:delText>
              </w:r>
            </w:del>
            <w:ins w:id="10" w:author="Alberto (QC)" w:date="2025-05-08T14:22:00Z" w16du:dateUtc="2025-05-08T21:22:00Z">
              <w:r w:rsidR="004832AB">
                <w:t>Only applicable for band 249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96B84" w14:textId="564BF3AD" w:rsidR="00B31942" w:rsidRPr="00B31942" w:rsidRDefault="00B31942" w:rsidP="00557999">
            <w:pPr>
              <w:pStyle w:val="TAL"/>
              <w:rPr>
                <w:rFonts w:asciiTheme="majorHAnsi" w:hAnsiTheme="majorHAnsi" w:cstheme="majorHAnsi"/>
                <w:color w:val="000000" w:themeColor="text1"/>
                <w:szCs w:val="18"/>
                <w:lang w:eastAsia="ja-JP"/>
              </w:rPr>
            </w:pPr>
            <w:del w:id="11" w:author="Alberto (QC)" w:date="2025-05-08T14:15:00Z" w16du:dateUtc="2025-05-08T21:15:00Z">
              <w:r w:rsidRPr="00B31942" w:rsidDel="00B31942">
                <w:delText>[</w:delText>
              </w:r>
            </w:del>
            <w:r w:rsidRPr="00B31942">
              <w:t>TDD only</w:t>
            </w:r>
            <w:del w:id="12" w:author="Alberto (QC)" w:date="2025-05-08T14:15:00Z" w16du:dateUtc="2025-05-08T21:15:00Z">
              <w:r w:rsidRPr="00B31942" w:rsidDel="00B31942">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E9266" w14:textId="366E6136" w:rsidR="00B31942" w:rsidRPr="0017321C" w:rsidRDefault="00B31942" w:rsidP="00557999">
            <w:pPr>
              <w:pStyle w:val="TAL"/>
              <w:rPr>
                <w:rFonts w:asciiTheme="majorHAnsi" w:hAnsiTheme="majorHAnsi" w:cstheme="majorHAnsi"/>
                <w:color w:val="000000" w:themeColor="text1"/>
                <w:szCs w:val="18"/>
                <w:highlight w:val="yellow"/>
                <w:lang w:eastAsia="ja-JP"/>
              </w:rPr>
            </w:pPr>
            <w:del w:id="13" w:author="Alberto (QC)" w:date="2025-05-08T14:16:00Z" w16du:dateUtc="2025-05-08T21:16:00Z">
              <w:r w:rsidRPr="00B31942" w:rsidDel="00B31942">
                <w:delText>[N/A]</w:delText>
              </w:r>
            </w:del>
            <w:ins w:id="14" w:author="Alberto (QC)" w:date="2025-05-08T14:16:00Z" w16du:dateUtc="2025-05-08T21:16:00Z">
              <w:r w:rsidRPr="00B31942">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33F2D" w14:textId="77777777" w:rsidR="00B31942" w:rsidRPr="00263855" w:rsidRDefault="00B31942" w:rsidP="00557999">
            <w:pPr>
              <w:pStyle w:val="TAL"/>
              <w:rPr>
                <w:rFonts w:asciiTheme="majorHAnsi" w:hAnsiTheme="majorHAnsi" w:cstheme="majorHAnsi"/>
                <w:color w:val="000000" w:themeColor="text1"/>
                <w:szCs w:val="18"/>
              </w:rPr>
            </w:pPr>
            <w:r w:rsidRPr="00426E99">
              <w:t>Applicable only for 1616-1626.5 MHz MSS allocated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B7F50" w14:textId="7EE03540" w:rsidR="00B31942" w:rsidRPr="00263855" w:rsidRDefault="00B31942" w:rsidP="00557999">
            <w:pPr>
              <w:pStyle w:val="TAL"/>
              <w:rPr>
                <w:rFonts w:asciiTheme="majorHAnsi" w:hAnsiTheme="majorHAnsi" w:cstheme="majorHAnsi"/>
                <w:color w:val="000000" w:themeColor="text1"/>
                <w:szCs w:val="18"/>
                <w:lang w:eastAsia="ja-JP"/>
              </w:rPr>
            </w:pPr>
            <w:del w:id="15" w:author="Alberto (QC)" w:date="2025-05-08T14:16:00Z" w16du:dateUtc="2025-05-08T21:16:00Z">
              <w:r w:rsidRPr="0017321C" w:rsidDel="00B31942">
                <w:rPr>
                  <w:highlight w:val="yellow"/>
                </w:rPr>
                <w:delText>FFS</w:delText>
              </w:r>
            </w:del>
            <w:ins w:id="16" w:author="Alberto (QC)" w:date="2025-05-08T14:16:00Z" w16du:dateUtc="2025-05-08T21:16:00Z">
              <w:r>
                <w:t xml:space="preserve">Mandatory without capability </w:t>
              </w:r>
              <w:proofErr w:type="spellStart"/>
              <w:r>
                <w:t>signaling</w:t>
              </w:r>
              <w:proofErr w:type="spellEnd"/>
              <w:r>
                <w:t xml:space="preserve"> for UEs supporting band </w:t>
              </w:r>
            </w:ins>
            <w:ins w:id="17" w:author="Alberto (QC)" w:date="2025-05-08T14:16:00Z">
              <w:r w:rsidRPr="00B31942">
                <w:t>249</w:t>
              </w:r>
            </w:ins>
          </w:p>
        </w:tc>
      </w:tr>
    </w:tbl>
    <w:p w14:paraId="38F9B150" w14:textId="77777777" w:rsidR="00B31942" w:rsidRDefault="00B31942" w:rsidP="00D20F18">
      <w:pPr>
        <w:rPr>
          <w:rFonts w:eastAsia="MS Mincho"/>
          <w:sz w:val="22"/>
        </w:rPr>
      </w:pPr>
    </w:p>
    <w:p w14:paraId="67F94077" w14:textId="77777777" w:rsidR="00D20F18" w:rsidRDefault="00D20F18" w:rsidP="00D20F18">
      <w:pPr>
        <w:rPr>
          <w:rFonts w:eastAsia="MS Mincho"/>
          <w:sz w:val="22"/>
        </w:rPr>
      </w:pPr>
    </w:p>
    <w:p w14:paraId="602B0CD0" w14:textId="77777777" w:rsidR="00D20F18" w:rsidRDefault="00D20F18" w:rsidP="00D20F18">
      <w:pPr>
        <w:rPr>
          <w:rFonts w:eastAsia="MS Mincho"/>
          <w:sz w:val="22"/>
        </w:rPr>
      </w:pPr>
    </w:p>
    <w:sectPr w:rsidR="00D20F18" w:rsidSect="00DC57EE">
      <w:footerReference w:type="default" r:id="rId11"/>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D66A9" w14:textId="77777777" w:rsidR="00A7649D" w:rsidRDefault="00A7649D">
      <w:r>
        <w:separator/>
      </w:r>
    </w:p>
  </w:endnote>
  <w:endnote w:type="continuationSeparator" w:id="0">
    <w:p w14:paraId="7D21E85E" w14:textId="77777777" w:rsidR="00A7649D" w:rsidRDefault="00A7649D">
      <w:r>
        <w:continuationSeparator/>
      </w:r>
    </w:p>
  </w:endnote>
  <w:endnote w:type="continuationNotice" w:id="1">
    <w:p w14:paraId="57EBC226" w14:textId="77777777" w:rsidR="00A7649D" w:rsidRDefault="00A764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783DE" w14:textId="77777777"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FE7B8" w14:textId="77777777" w:rsidR="00A7649D" w:rsidRDefault="00A7649D">
      <w:r>
        <w:separator/>
      </w:r>
    </w:p>
  </w:footnote>
  <w:footnote w:type="continuationSeparator" w:id="0">
    <w:p w14:paraId="20EE058C" w14:textId="77777777" w:rsidR="00A7649D" w:rsidRDefault="00A7649D">
      <w:r>
        <w:continuationSeparator/>
      </w:r>
    </w:p>
  </w:footnote>
  <w:footnote w:type="continuationNotice" w:id="1">
    <w:p w14:paraId="45A5D8F3" w14:textId="77777777" w:rsidR="00A7649D" w:rsidRDefault="00A764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5C0063"/>
    <w:multiLevelType w:val="hybridMultilevel"/>
    <w:tmpl w:val="081A0BBC"/>
    <w:lvl w:ilvl="0" w:tplc="9AFC324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15357C0"/>
    <w:multiLevelType w:val="hybridMultilevel"/>
    <w:tmpl w:val="DB4EE524"/>
    <w:lvl w:ilvl="0" w:tplc="8746F47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11"/>
  </w:num>
  <w:num w:numId="2" w16cid:durableId="1029455988">
    <w:abstractNumId w:val="4"/>
  </w:num>
  <w:num w:numId="3" w16cid:durableId="829176075">
    <w:abstractNumId w:val="13"/>
  </w:num>
  <w:num w:numId="4" w16cid:durableId="1732801978">
    <w:abstractNumId w:val="0"/>
  </w:num>
  <w:num w:numId="5" w16cid:durableId="194655366">
    <w:abstractNumId w:val="1"/>
  </w:num>
  <w:num w:numId="6" w16cid:durableId="405538925">
    <w:abstractNumId w:val="5"/>
  </w:num>
  <w:num w:numId="7" w16cid:durableId="484397501">
    <w:abstractNumId w:val="10"/>
  </w:num>
  <w:num w:numId="8" w16cid:durableId="231963238">
    <w:abstractNumId w:val="7"/>
  </w:num>
  <w:num w:numId="9" w16cid:durableId="181938457">
    <w:abstractNumId w:val="6"/>
  </w:num>
  <w:num w:numId="10" w16cid:durableId="1193306932">
    <w:abstractNumId w:val="3"/>
  </w:num>
  <w:num w:numId="11" w16cid:durableId="2144230819">
    <w:abstractNumId w:val="9"/>
  </w:num>
  <w:num w:numId="12" w16cid:durableId="1322002348">
    <w:abstractNumId w:val="8"/>
  </w:num>
  <w:num w:numId="13" w16cid:durableId="400951644">
    <w:abstractNumId w:val="2"/>
  </w:num>
  <w:num w:numId="14" w16cid:durableId="619413273">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4C"/>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4B3"/>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B1B"/>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0BB4"/>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8F2"/>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D14"/>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23"/>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0D"/>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324"/>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8F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3993"/>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201"/>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4D9"/>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14"/>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7CD"/>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0A3"/>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3DF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16C"/>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2E47"/>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4DB"/>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0EB1"/>
    <w:rsid w:val="00451147"/>
    <w:rsid w:val="004515EE"/>
    <w:rsid w:val="00451638"/>
    <w:rsid w:val="00451860"/>
    <w:rsid w:val="004519FB"/>
    <w:rsid w:val="00451C7C"/>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2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A7FE5"/>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142"/>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683"/>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7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C5A"/>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0D97"/>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B54"/>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2A0"/>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1F09"/>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389"/>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2E8"/>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44"/>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D1"/>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3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2B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7B"/>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5ED"/>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8A"/>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0C85"/>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C4"/>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E"/>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D18"/>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6CC"/>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20F"/>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7C7"/>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2F12"/>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27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5F"/>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5FE"/>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0A6A"/>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A07"/>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E8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43F"/>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A5"/>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55E"/>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C72"/>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931"/>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A53"/>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E61"/>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B6C"/>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49D"/>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63B"/>
    <w:rsid w:val="00A84819"/>
    <w:rsid w:val="00A84BED"/>
    <w:rsid w:val="00A85131"/>
    <w:rsid w:val="00A852DF"/>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05"/>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42"/>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6F36"/>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4"/>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056"/>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23"/>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94"/>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8D"/>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C2C"/>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0F18"/>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1D8"/>
    <w:rsid w:val="00D76979"/>
    <w:rsid w:val="00D769D5"/>
    <w:rsid w:val="00D769F1"/>
    <w:rsid w:val="00D76A92"/>
    <w:rsid w:val="00D76AF1"/>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458"/>
    <w:rsid w:val="00DB7804"/>
    <w:rsid w:val="00DB782C"/>
    <w:rsid w:val="00DB7865"/>
    <w:rsid w:val="00DB79A8"/>
    <w:rsid w:val="00DB7B83"/>
    <w:rsid w:val="00DB7BA1"/>
    <w:rsid w:val="00DB7F38"/>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5AF"/>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4D4"/>
    <w:rsid w:val="00E7151B"/>
    <w:rsid w:val="00E715BC"/>
    <w:rsid w:val="00E718CF"/>
    <w:rsid w:val="00E7190F"/>
    <w:rsid w:val="00E71A1E"/>
    <w:rsid w:val="00E71D13"/>
    <w:rsid w:val="00E71F00"/>
    <w:rsid w:val="00E721C7"/>
    <w:rsid w:val="00E7221E"/>
    <w:rsid w:val="00E7261C"/>
    <w:rsid w:val="00E72682"/>
    <w:rsid w:val="00E72810"/>
    <w:rsid w:val="00E72D71"/>
    <w:rsid w:val="00E72EA1"/>
    <w:rsid w:val="00E7385D"/>
    <w:rsid w:val="00E739E3"/>
    <w:rsid w:val="00E73C6D"/>
    <w:rsid w:val="00E741C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8C"/>
    <w:rsid w:val="00EC48EE"/>
    <w:rsid w:val="00EC4AB7"/>
    <w:rsid w:val="00EC4AC8"/>
    <w:rsid w:val="00EC4AEA"/>
    <w:rsid w:val="00EC4BB5"/>
    <w:rsid w:val="00EC51F3"/>
    <w:rsid w:val="00EC5423"/>
    <w:rsid w:val="00EC54CC"/>
    <w:rsid w:val="00EC552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131"/>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34"/>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5F68"/>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49"/>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A0D"/>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3CA"/>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D3C"/>
    <w:rsid w:val="00FC15DD"/>
    <w:rsid w:val="00FC16CE"/>
    <w:rsid w:val="00FC1769"/>
    <w:rsid w:val="00FC1803"/>
    <w:rsid w:val="00FC18A9"/>
    <w:rsid w:val="00FC1A8D"/>
    <w:rsid w:val="00FC1E9E"/>
    <w:rsid w:val="00FC1F49"/>
    <w:rsid w:val="00FC21A4"/>
    <w:rsid w:val="00FC224C"/>
    <w:rsid w:val="00FC2460"/>
    <w:rsid w:val="00FC2504"/>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4BD1BF5B-3DA1-4CE1-BECF-6C68AA0B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2"/>
      </w:numPr>
    </w:pPr>
  </w:style>
  <w:style w:type="paragraph" w:customStyle="1" w:styleId="CRCoverPage">
    <w:name w:val="CR Cover Page"/>
    <w:link w:val="CRCoverPageZchn"/>
    <w:qFormat/>
    <w:rsid w:val="008D27C7"/>
    <w:pPr>
      <w:spacing w:after="120"/>
    </w:pPr>
    <w:rPr>
      <w:rFonts w:ascii="Arial" w:eastAsia="Times New Roman" w:hAnsi="Arial"/>
      <w:lang w:val="en-GB" w:eastAsia="en-US"/>
    </w:rPr>
  </w:style>
  <w:style w:type="character" w:customStyle="1" w:styleId="CRCoverPageZchn">
    <w:name w:val="CR Cover Page Zchn"/>
    <w:link w:val="CRCoverPage"/>
    <w:locked/>
    <w:rsid w:val="008D27C7"/>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2939320">
      <w:bodyDiv w:val="1"/>
      <w:marLeft w:val="0"/>
      <w:marRight w:val="0"/>
      <w:marTop w:val="0"/>
      <w:marBottom w:val="0"/>
      <w:divBdr>
        <w:top w:val="none" w:sz="0" w:space="0" w:color="auto"/>
        <w:left w:val="none" w:sz="0" w:space="0" w:color="auto"/>
        <w:bottom w:val="none" w:sz="0" w:space="0" w:color="auto"/>
        <w:right w:val="none" w:sz="0" w:space="0" w:color="auto"/>
      </w:divBdr>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5269138">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4.xml><?xml version="1.0" encoding="utf-8"?>
<ds:datastoreItem xmlns:ds="http://schemas.openxmlformats.org/officeDocument/2006/customXml" ds:itemID="{7AA05D3B-D7C6-41A3-A460-2EB963C2C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79</TotalTime>
  <Pages>2</Pages>
  <Words>388</Words>
  <Characters>2214</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Alberto (QC)</cp:lastModifiedBy>
  <cp:revision>15</cp:revision>
  <cp:lastPrinted>2017-08-09T04:40:00Z</cp:lastPrinted>
  <dcterms:created xsi:type="dcterms:W3CDTF">2023-11-03T06:53:00Z</dcterms:created>
  <dcterms:modified xsi:type="dcterms:W3CDTF">2025-05-09T18:01:00Z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0x010100100AF53CD484D94BBA0B4FFC49EE7B30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MediaServiceImageTags">
    <vt:lpwstr/>
  </property>
</Properties>
</file>